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044" w:rsidRDefault="00135044" w:rsidP="001350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50659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750659">
        <w:rPr>
          <w:b/>
          <w:i/>
          <w:noProof/>
          <w:sz w:val="28"/>
        </w:rPr>
        <w:t>2467</w:t>
      </w:r>
      <w:r>
        <w:rPr>
          <w:b/>
          <w:i/>
          <w:noProof/>
          <w:sz w:val="28"/>
        </w:rPr>
        <w:t xml:space="preserve"> </w:t>
      </w:r>
    </w:p>
    <w:p w:rsidR="00750659" w:rsidRDefault="00750659" w:rsidP="007506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5044" w:rsidTr="001350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35044" w:rsidRDefault="00750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1834</w:t>
            </w:r>
          </w:p>
        </w:tc>
        <w:tc>
          <w:tcPr>
            <w:tcW w:w="709" w:type="dxa"/>
            <w:hideMark/>
          </w:tcPr>
          <w:p w:rsidR="00135044" w:rsidRDefault="001350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135044" w:rsidRDefault="001350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659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35044" w:rsidTr="00135044">
        <w:tc>
          <w:tcPr>
            <w:tcW w:w="9641" w:type="dxa"/>
            <w:gridSpan w:val="9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5044" w:rsidRDefault="00135044" w:rsidP="0013504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5044" w:rsidTr="00135044">
        <w:tc>
          <w:tcPr>
            <w:tcW w:w="2835" w:type="dxa"/>
            <w:hideMark/>
          </w:tcPr>
          <w:p w:rsidR="00135044" w:rsidRDefault="001350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5044" w:rsidRDefault="00135044" w:rsidP="0013504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35044" w:rsidTr="00135044">
        <w:tc>
          <w:tcPr>
            <w:tcW w:w="9640" w:type="dxa"/>
            <w:gridSpan w:val="11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SL-QoS-FlowIdentity</w:t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135044" w:rsidRDefault="001350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750659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50659">
              <w:rPr>
                <w:noProof/>
              </w:rPr>
              <w:t>07</w:t>
            </w:r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35044" w:rsidRDefault="001350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 w:rsidP="00750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5065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35044" w:rsidTr="0013504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5044" w:rsidRDefault="001350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5044" w:rsidTr="00135044">
        <w:tc>
          <w:tcPr>
            <w:tcW w:w="1843" w:type="dxa"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SL-QoS-FlowIdentity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SL-QoS-FlowIdentity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135044" w:rsidTr="00135044">
        <w:tc>
          <w:tcPr>
            <w:tcW w:w="2694" w:type="dxa"/>
            <w:gridSpan w:val="2"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5044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35044" w:rsidRDefault="00135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5044" w:rsidRDefault="00135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5044" w:rsidRDefault="00135044">
            <w:pPr>
              <w:pStyle w:val="CRCoverPage"/>
              <w:spacing w:after="0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044" w:rsidTr="001350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044" w:rsidRDefault="00135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5044" w:rsidRDefault="00135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SL-QoS-FlowIdentity</w:t>
      </w:r>
    </w:p>
    <w:p w:rsidR="00E31B1D" w:rsidRPr="00B4600B" w:rsidRDefault="00E31B1D" w:rsidP="00E31B1D">
      <w:pPr>
        <w:pStyle w:val="TH"/>
      </w:pPr>
      <w:r w:rsidRPr="00B4600B">
        <w:t xml:space="preserve">Table 4.6.6-20: </w:t>
      </w:r>
      <w:r w:rsidRPr="00B4600B">
        <w:rPr>
          <w:i/>
          <w:iCs/>
        </w:rPr>
        <w:t>SL-QoS-FlowIdentity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4A74E6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4A74E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4A74E6">
            <w:pPr>
              <w:pStyle w:val="TAL"/>
            </w:pPr>
            <w:r w:rsidRPr="00B4600B">
              <w:t xml:space="preserve">SL-QoS-FlowIdentity-r16 ::= </w:t>
            </w:r>
            <w:del w:id="2" w:author="Huawei" w:date="2021-01-21T12:09:00Z">
              <w:r w:rsidRPr="00B4600B" w:rsidDel="004A74E6">
                <w:delText>SEQUENCE {</w:delText>
              </w:r>
            </w:del>
          </w:p>
        </w:tc>
        <w:tc>
          <w:tcPr>
            <w:tcW w:w="2267" w:type="dxa"/>
          </w:tcPr>
          <w:p w:rsidR="00E31B1D" w:rsidRPr="00B4600B" w:rsidRDefault="004A74E6" w:rsidP="00E31B1D">
            <w:pPr>
              <w:pStyle w:val="TAL"/>
              <w:rPr>
                <w:lang w:eastAsia="zh-CN"/>
              </w:rPr>
            </w:pPr>
            <w:ins w:id="3" w:author="Huawei" w:date="2021-01-21T12:0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Del="004A74E6" w:rsidTr="004A74E6">
        <w:tblPrEx>
          <w:tblCellMar>
            <w:left w:w="108" w:type="dxa"/>
            <w:right w:w="108" w:type="dxa"/>
          </w:tblCellMar>
        </w:tblPrEx>
        <w:trPr>
          <w:del w:id="4" w:author="Huawei" w:date="2021-01-21T12:09:00Z"/>
        </w:trPr>
        <w:tc>
          <w:tcPr>
            <w:tcW w:w="4535" w:type="dxa"/>
            <w:gridSpan w:val="2"/>
          </w:tcPr>
          <w:p w:rsidR="00E31B1D" w:rsidRPr="00B4600B" w:rsidDel="004A74E6" w:rsidRDefault="00E31B1D" w:rsidP="00E31B1D">
            <w:pPr>
              <w:pStyle w:val="TAL"/>
              <w:rPr>
                <w:del w:id="5" w:author="Huawei" w:date="2021-01-21T12:09:00Z"/>
                <w:snapToGrid w:val="0"/>
              </w:rPr>
            </w:pPr>
            <w:del w:id="6" w:author="Huawei" w:date="2021-01-21T12:09:00Z">
              <w:r w:rsidRPr="00B4600B" w:rsidDel="004A74E6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B4600B" w:rsidDel="004A74E6" w:rsidRDefault="00E31B1D" w:rsidP="00E31B1D">
            <w:pPr>
              <w:pStyle w:val="TAL"/>
              <w:rPr>
                <w:del w:id="7" w:author="Huawei" w:date="2021-01-21T12:09:00Z"/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Del="004A74E6" w:rsidRDefault="00E31B1D" w:rsidP="00E31B1D">
            <w:pPr>
              <w:pStyle w:val="TAL"/>
              <w:rPr>
                <w:del w:id="8" w:author="Huawei" w:date="2021-01-21T12:09:00Z"/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Del="004A74E6" w:rsidRDefault="00E31B1D" w:rsidP="00E31B1D">
            <w:pPr>
              <w:pStyle w:val="TAL"/>
              <w:rPr>
                <w:del w:id="9" w:author="Huawei" w:date="2021-01-21T12:09:00Z"/>
                <w:snapToGrid w:val="0"/>
              </w:rPr>
            </w:pPr>
          </w:p>
        </w:tc>
      </w:tr>
      <w:tr w:rsidR="00E31B1D" w:rsidRPr="00B4600B" w:rsidDel="004A74E6" w:rsidTr="004A74E6">
        <w:tblPrEx>
          <w:tblCellMar>
            <w:left w:w="108" w:type="dxa"/>
            <w:right w:w="108" w:type="dxa"/>
          </w:tblCellMar>
        </w:tblPrEx>
        <w:trPr>
          <w:del w:id="10" w:author="Huawei" w:date="2021-01-21T12:0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Del="004A74E6" w:rsidRDefault="00E31B1D" w:rsidP="00E31B1D">
            <w:pPr>
              <w:pStyle w:val="TAL"/>
              <w:rPr>
                <w:del w:id="11" w:author="Huawei" w:date="2021-01-21T12:09:00Z"/>
              </w:rPr>
            </w:pPr>
            <w:del w:id="12" w:author="Huawei" w:date="2021-01-21T12:09:00Z">
              <w:r w:rsidRPr="00B4600B" w:rsidDel="004A74E6">
                <w:delText>}</w:delText>
              </w:r>
            </w:del>
          </w:p>
        </w:tc>
        <w:tc>
          <w:tcPr>
            <w:tcW w:w="2267" w:type="dxa"/>
          </w:tcPr>
          <w:p w:rsidR="00E31B1D" w:rsidRPr="00B4600B" w:rsidDel="004A74E6" w:rsidRDefault="00E31B1D" w:rsidP="00E31B1D">
            <w:pPr>
              <w:pStyle w:val="TAL"/>
              <w:rPr>
                <w:del w:id="13" w:author="Huawei" w:date="2021-01-21T12:09:00Z"/>
              </w:rPr>
            </w:pPr>
          </w:p>
        </w:tc>
        <w:tc>
          <w:tcPr>
            <w:tcW w:w="1700" w:type="dxa"/>
          </w:tcPr>
          <w:p w:rsidR="00E31B1D" w:rsidRPr="00B4600B" w:rsidDel="004A74E6" w:rsidRDefault="00E31B1D" w:rsidP="00E31B1D">
            <w:pPr>
              <w:pStyle w:val="TAL"/>
              <w:rPr>
                <w:del w:id="14" w:author="Huawei" w:date="2021-01-21T12:09:00Z"/>
              </w:rPr>
            </w:pPr>
          </w:p>
        </w:tc>
        <w:tc>
          <w:tcPr>
            <w:tcW w:w="1245" w:type="dxa"/>
          </w:tcPr>
          <w:p w:rsidR="00E31B1D" w:rsidRPr="00B4600B" w:rsidDel="004A74E6" w:rsidRDefault="00E31B1D" w:rsidP="00E31B1D">
            <w:pPr>
              <w:pStyle w:val="TAL"/>
              <w:rPr>
                <w:del w:id="15" w:author="Huawei" w:date="2021-01-21T12:09:00Z"/>
              </w:rPr>
            </w:pPr>
          </w:p>
        </w:tc>
      </w:tr>
    </w:tbl>
    <w:p w:rsidR="00E31B1D" w:rsidRPr="00E31B1D" w:rsidRDefault="00E31B1D" w:rsidP="00272BB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907" w:rsidRDefault="00C60907">
      <w:r>
        <w:separator/>
      </w:r>
    </w:p>
  </w:endnote>
  <w:endnote w:type="continuationSeparator" w:id="0">
    <w:p w:rsidR="00C60907" w:rsidRDefault="00C6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907" w:rsidRDefault="00C60907">
      <w:r>
        <w:separator/>
      </w:r>
    </w:p>
  </w:footnote>
  <w:footnote w:type="continuationSeparator" w:id="0">
    <w:p w:rsidR="00C60907" w:rsidRDefault="00C60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121E36"/>
    <w:rsid w:val="0013198C"/>
    <w:rsid w:val="001322DF"/>
    <w:rsid w:val="00135044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2BB0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1750F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D6BFD"/>
    <w:rsid w:val="006E21FB"/>
    <w:rsid w:val="00720921"/>
    <w:rsid w:val="007329D7"/>
    <w:rsid w:val="00750659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686C"/>
    <w:rsid w:val="009010F6"/>
    <w:rsid w:val="009148DE"/>
    <w:rsid w:val="009228BF"/>
    <w:rsid w:val="00930E9B"/>
    <w:rsid w:val="0093676B"/>
    <w:rsid w:val="00941DB1"/>
    <w:rsid w:val="00941E30"/>
    <w:rsid w:val="00961006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07687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090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A71BB-0406-4ECC-BED1-298E6BA9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2021-01-25T11:51:00Z</dcterms:created>
  <dcterms:modified xsi:type="dcterms:W3CDTF">2021-05-07T09:40:00Z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(3)125HQSqMnXBDKUBO3wcYnXq8yYjshv2/S9uktmGnZkfgessCrEbaPEMo4PMrL6OzKHYFL/WK
FAb0cgcf6Q6viB5VdFVIdwDJuMNAiUN6rt03/o6/fOv0mVr4XBbkVGMpIvJa3inZDf2k1E2G
DLzbCVX5HjJx5CL7nxELOwtaaDofE+qr08pwgGMmmfsUHD+sm5bkN586fwbnrEjIVvLnY63n
0gnAigRJNMUqnqUtwH</vt:lpwstr>
  </property>
  <property fmtid="{D5CDD505-2E9C-101B-9397-08002B2CF9AE}" pid="22" name="_2015_ms_pID_7253431">
    <vt:lpwstr>n5rNQdzRuYp0HkVQHZmK9QcpJqDE7AIwRc1rv65U3KtZY78taSj84O
rCXWehGK9pyNR4TFi7taUN6WKfyNSqtWwFFScuBDjnQzN/RzUEAZXDh0H6jJY6U5rLdzqeE+
lt2HVh6nQ0jleVsUg8AU0H5j9zUH1hjU+4B7u53a4w6kz7BTdOXMIdHJ5vNI8bg0ghuYDksm
QOG/efZKVwFUhDUUma8lmyfs67pe747VCcS0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